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C6B1A" w14:textId="7AB9D76B" w:rsidR="00400558" w:rsidRDefault="00400558" w:rsidP="004005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</w:t>
      </w:r>
      <w:r>
        <w:rPr>
          <w:b/>
          <w:i/>
          <w:noProof/>
          <w:sz w:val="28"/>
        </w:rPr>
        <w:fldChar w:fldCharType="end"/>
      </w:r>
      <w:r w:rsidR="004A1643">
        <w:rPr>
          <w:b/>
          <w:i/>
          <w:noProof/>
          <w:sz w:val="28"/>
        </w:rPr>
        <w:t>2261</w:t>
      </w:r>
      <w:bookmarkEnd w:id="0"/>
    </w:p>
    <w:p w14:paraId="0B358C9B" w14:textId="77777777" w:rsidR="00400558" w:rsidRDefault="00400558" w:rsidP="004005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0558" w14:paraId="15571AFF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FC6B7" w14:textId="77777777" w:rsidR="00400558" w:rsidRDefault="00400558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00558" w14:paraId="03235C37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36B2C" w14:textId="77777777" w:rsidR="00400558" w:rsidRDefault="00400558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0558" w14:paraId="4576A8ED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56CAA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6FB80546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743B5D8B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808859" w14:textId="77777777" w:rsidR="00400558" w:rsidRPr="00410371" w:rsidRDefault="00400558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1FB72B4" w14:textId="77777777" w:rsidR="00400558" w:rsidRDefault="00400558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6C6251" w14:textId="68A5F8DD" w:rsidR="00400558" w:rsidRPr="00410371" w:rsidRDefault="00400558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</w:t>
              </w:r>
            </w:fldSimple>
            <w:r w:rsidR="004A1643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1704B23E" w14:textId="77777777" w:rsidR="00400558" w:rsidRDefault="00400558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36AED2" w14:textId="77777777" w:rsidR="00400558" w:rsidRPr="00410371" w:rsidRDefault="00400558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DD6DE8" w14:textId="77777777" w:rsidR="00400558" w:rsidRDefault="00400558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E18EC" w14:textId="77777777" w:rsidR="00400558" w:rsidRPr="00410371" w:rsidRDefault="00400558" w:rsidP="003934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9F060E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400558" w14:paraId="3C09C9EA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F457F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400558" w14:paraId="6DD25014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93F95D" w14:textId="77777777" w:rsidR="00400558" w:rsidRPr="00F25D98" w:rsidRDefault="00400558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0558" w14:paraId="7F9A3918" w14:textId="77777777" w:rsidTr="003934C5">
        <w:tc>
          <w:tcPr>
            <w:tcW w:w="9641" w:type="dxa"/>
            <w:gridSpan w:val="9"/>
          </w:tcPr>
          <w:p w14:paraId="385713AA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D53D7" w14:textId="77777777" w:rsidR="00400558" w:rsidRDefault="00400558" w:rsidP="004005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0558" w14:paraId="7EA518F4" w14:textId="77777777" w:rsidTr="003934C5">
        <w:tc>
          <w:tcPr>
            <w:tcW w:w="2835" w:type="dxa"/>
          </w:tcPr>
          <w:p w14:paraId="7AD63E56" w14:textId="77777777" w:rsidR="00400558" w:rsidRDefault="00400558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26447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6DB529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CBB6AB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B909F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57D6B6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D4F1BD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4AAF9B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FC63E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BB4014" w14:textId="77777777" w:rsidR="00400558" w:rsidRDefault="00400558" w:rsidP="004005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0558" w14:paraId="66A79100" w14:textId="77777777" w:rsidTr="003934C5">
        <w:tc>
          <w:tcPr>
            <w:tcW w:w="9640" w:type="dxa"/>
            <w:gridSpan w:val="11"/>
          </w:tcPr>
          <w:p w14:paraId="1096076D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2B921FA9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7293E0" w14:textId="77777777" w:rsidR="00400558" w:rsidRDefault="0040055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FE146" w14:textId="2EA7AF43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400558" w14:paraId="360C27C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FD55915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7476E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35BA2A76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B5E7E1F" w14:textId="77777777" w:rsidR="00400558" w:rsidRDefault="0040055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91EAA" w14:textId="49B6540D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400558" w14:paraId="6AB39AA1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1FBCE61" w14:textId="77777777" w:rsidR="00400558" w:rsidRDefault="0040055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292D16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00558" w14:paraId="50792CC4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73FF339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2984A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033EBA87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3B74BE5" w14:textId="77777777" w:rsidR="00400558" w:rsidRDefault="0040055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E77139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EF7A29" w14:textId="77777777" w:rsidR="00400558" w:rsidRDefault="00400558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E6AA9" w14:textId="77777777" w:rsidR="00400558" w:rsidRDefault="00400558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EA14C" w14:textId="4FAD6F15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 w:rsidR="00CD2587">
              <w:rPr>
                <w:noProof/>
              </w:rPr>
              <w:t>3</w:t>
            </w:r>
          </w:p>
        </w:tc>
      </w:tr>
      <w:tr w:rsidR="00400558" w14:paraId="65CB7BC0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8867F53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F420E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261F0C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21B40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5C44E2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76B3C35E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5752EF" w14:textId="77777777" w:rsidR="00400558" w:rsidRDefault="00400558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158108" w14:textId="77777777" w:rsidR="00400558" w:rsidRDefault="00400558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3BA17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6E850" w14:textId="77777777" w:rsidR="00400558" w:rsidRDefault="00400558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B0461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00558" w14:paraId="39A25668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5AEDF3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676668" w14:textId="77777777" w:rsidR="00400558" w:rsidRDefault="00400558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D08988" w14:textId="77777777" w:rsidR="00400558" w:rsidRDefault="00400558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919DF" w14:textId="77777777" w:rsidR="00400558" w:rsidRPr="007C2097" w:rsidRDefault="00400558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00558" w14:paraId="7B82E387" w14:textId="77777777" w:rsidTr="003934C5">
        <w:tc>
          <w:tcPr>
            <w:tcW w:w="1843" w:type="dxa"/>
          </w:tcPr>
          <w:p w14:paraId="23D997D1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20411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5AC61B15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5FACD9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6F5F2" w14:textId="1937DB3E" w:rsidR="00400558" w:rsidRPr="00DD0D36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400558" w14:paraId="278A437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9CA1E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BEAC3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5E80390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9D841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946AF" w14:textId="12F41E68" w:rsidR="00CD2587" w:rsidRPr="00CD2587" w:rsidRDefault="00CD2587" w:rsidP="00CD25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31A8C429" w14:textId="6A0AFA82" w:rsidR="00400558" w:rsidRDefault="00400558" w:rsidP="00400558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327A2985" w14:textId="77777777" w:rsidR="00400558" w:rsidRDefault="00400558" w:rsidP="00400558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6.1.3.3.2</w:t>
            </w:r>
          </w:p>
          <w:p w14:paraId="139797E1" w14:textId="77777777" w:rsidR="00400558" w:rsidRDefault="00400558" w:rsidP="00400558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6.1.3.5.2</w:t>
            </w:r>
          </w:p>
          <w:p w14:paraId="39AA4DEF" w14:textId="77777777" w:rsidR="00400558" w:rsidRDefault="00400558" w:rsidP="00400558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6.1.3.6.2</w:t>
            </w:r>
          </w:p>
          <w:p w14:paraId="557C9055" w14:textId="77777777" w:rsidR="00400558" w:rsidRDefault="00400558" w:rsidP="00400558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6.1.3.7.2</w:t>
            </w:r>
          </w:p>
          <w:p w14:paraId="27BB7B91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558" w14:paraId="6B7DD0D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882BA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5C1AD2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14BC1AB8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2A1AC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13932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400558" w14:paraId="476299BA" w14:textId="77777777" w:rsidTr="003934C5">
        <w:tc>
          <w:tcPr>
            <w:tcW w:w="2694" w:type="dxa"/>
            <w:gridSpan w:val="2"/>
          </w:tcPr>
          <w:p w14:paraId="0F59B95F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931A8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084360C8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0480B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89D33" w14:textId="596A51A8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6.1.3.2.2, 6.1.3.3.2, 6.1.3.5.2, 6.1.3.6.2, 6.1.3.7.2</w:t>
            </w:r>
          </w:p>
        </w:tc>
      </w:tr>
      <w:tr w:rsidR="00400558" w14:paraId="1CA7145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956E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54CFB" w14:textId="77777777" w:rsidR="00400558" w:rsidRDefault="00400558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558" w14:paraId="0D480EA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3EC96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827AD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6C64D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22697E" w14:textId="77777777" w:rsidR="00400558" w:rsidRDefault="00400558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35C15E" w14:textId="77777777" w:rsidR="00400558" w:rsidRDefault="00400558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558" w14:paraId="71A3605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654BD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DA21E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0901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3365D" w14:textId="77777777" w:rsidR="00400558" w:rsidRDefault="00400558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9872B" w14:textId="77777777" w:rsidR="00400558" w:rsidRDefault="0040055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558" w14:paraId="72491CE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42D78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1273D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B366A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B33F85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8C84E" w14:textId="77777777" w:rsidR="00400558" w:rsidRDefault="0040055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558" w14:paraId="40A751C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65EBF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DB269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224B7" w14:textId="77777777" w:rsidR="00400558" w:rsidRDefault="00400558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7274A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B4589" w14:textId="77777777" w:rsidR="00400558" w:rsidRDefault="00400558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558" w14:paraId="0CFF1FE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994FC" w14:textId="77777777" w:rsidR="00400558" w:rsidRDefault="00400558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58940" w14:textId="77777777" w:rsidR="00400558" w:rsidRDefault="00400558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400558" w14:paraId="52238608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8084F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3904C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400558" w:rsidRPr="008863B9" w14:paraId="6AA6D2C5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9B341" w14:textId="77777777" w:rsidR="00400558" w:rsidRPr="008863B9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BE8FFE" w14:textId="77777777" w:rsidR="00400558" w:rsidRPr="008863B9" w:rsidRDefault="00400558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0558" w14:paraId="1BF1F930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0C50E" w14:textId="77777777" w:rsidR="00400558" w:rsidRDefault="00400558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47CBB" w14:textId="77777777" w:rsidR="00400558" w:rsidRDefault="00400558" w:rsidP="00393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F16574" w14:textId="77777777" w:rsidR="00400558" w:rsidRDefault="00400558" w:rsidP="00400558">
      <w:pPr>
        <w:pStyle w:val="CRCoverPage"/>
        <w:spacing w:after="0"/>
        <w:rPr>
          <w:noProof/>
          <w:sz w:val="8"/>
          <w:szCs w:val="8"/>
        </w:rPr>
      </w:pPr>
    </w:p>
    <w:p w14:paraId="5CF43413" w14:textId="2D15D740" w:rsidR="009127BA" w:rsidRDefault="009127BA">
      <w:pPr>
        <w:rPr>
          <w:rFonts w:asciiTheme="minorHAnsi" w:hAnsiTheme="minorHAnsi" w:cstheme="minorHAnsi"/>
          <w:sz w:val="22"/>
          <w:szCs w:val="22"/>
        </w:rPr>
      </w:pPr>
    </w:p>
    <w:p w14:paraId="39EF82CC" w14:textId="77777777" w:rsidR="00400558" w:rsidRPr="00400558" w:rsidRDefault="00400558">
      <w:pPr>
        <w:rPr>
          <w:rFonts w:asciiTheme="minorHAnsi" w:hAnsiTheme="minorHAnsi" w:cstheme="minorHAnsi"/>
          <w:sz w:val="22"/>
          <w:szCs w:val="22"/>
        </w:rPr>
      </w:pPr>
    </w:p>
    <w:p w14:paraId="1F7E91E0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55AEF11A" w14:textId="77777777" w:rsidR="00B12CFB" w:rsidRDefault="00CD2587" w:rsidP="000E77D4">
      <w:pPr>
        <w:pStyle w:val="Heading5"/>
      </w:pPr>
      <w:bookmarkStart w:id="3" w:name="_Toc25073869"/>
      <w:bookmarkStart w:id="4" w:name="_Toc34063045"/>
      <w:r>
        <w:t>6.1.3.2.2</w:t>
      </w:r>
      <w:r>
        <w:tab/>
        <w:t>Resource Definition</w:t>
      </w:r>
      <w:bookmarkEnd w:id="3"/>
      <w:bookmarkEnd w:id="4"/>
    </w:p>
    <w:p w14:paraId="33644B29" w14:textId="77777777" w:rsidR="00B12CFB" w:rsidRDefault="00CD2587" w:rsidP="00B12CFB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nsmf-</w:t>
      </w:r>
      <w:r w:rsidRPr="005E0502">
        <w:rPr>
          <w:b/>
        </w:rPr>
        <w:t>pdus</w:t>
      </w:r>
      <w:r>
        <w:rPr>
          <w:b/>
        </w:rPr>
        <w:t>ession</w:t>
      </w:r>
      <w:proofErr w:type="spellEnd"/>
      <w:r w:rsidRPr="005E0502">
        <w:rPr>
          <w:b/>
        </w:rPr>
        <w:t>/</w:t>
      </w:r>
      <w:r>
        <w:rPr>
          <w:b/>
        </w:rPr>
        <w:t>{</w:t>
      </w:r>
      <w:proofErr w:type="spellStart"/>
      <w:r>
        <w:rPr>
          <w:b/>
        </w:rPr>
        <w:t>apiVersion</w:t>
      </w:r>
      <w:proofErr w:type="spellEnd"/>
      <w:r>
        <w:rPr>
          <w:b/>
        </w:rPr>
        <w:t>}</w:t>
      </w:r>
      <w:r w:rsidRPr="005E0502">
        <w:rPr>
          <w:b/>
        </w:rPr>
        <w:t>/</w:t>
      </w:r>
      <w:proofErr w:type="spellStart"/>
      <w:r w:rsidRPr="005E0502">
        <w:rPr>
          <w:b/>
        </w:rPr>
        <w:t>sm</w:t>
      </w:r>
      <w:proofErr w:type="spellEnd"/>
      <w:r w:rsidRPr="005E0502">
        <w:rPr>
          <w:b/>
        </w:rPr>
        <w:t>-contexts</w:t>
      </w:r>
    </w:p>
    <w:p w14:paraId="29A44022" w14:textId="77777777" w:rsidR="00B12CFB" w:rsidRDefault="00CD2587" w:rsidP="00B12CFB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1D3D22D5" w14:textId="77777777" w:rsidR="00B12CFB" w:rsidRDefault="00CD2587" w:rsidP="00B12CFB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5" w:author="Boten, Farni [CTO]" w:date="2020-04-01T17:2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2038"/>
        <w:gridCol w:w="6397"/>
        <w:tblGridChange w:id="6">
          <w:tblGrid>
            <w:gridCol w:w="1935"/>
            <w:gridCol w:w="7690"/>
            <w:gridCol w:w="7690"/>
          </w:tblGrid>
        </w:tblGridChange>
      </w:tblGrid>
      <w:tr w:rsidR="001C79E2" w:rsidRPr="00B12CFB" w14:paraId="464F890F" w14:textId="77777777" w:rsidTr="001C79E2">
        <w:trPr>
          <w:jc w:val="center"/>
          <w:trPrChange w:id="7" w:author="Boten, Farni [CTO]" w:date="2020-04-01T17:2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8" w:author="Boten, Farni [CTO]" w:date="2020-04-01T17:2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D6E0DFC" w14:textId="77777777" w:rsidR="001C79E2" w:rsidRDefault="00CD2587">
            <w:pPr>
              <w:pStyle w:val="TAH"/>
            </w:pPr>
            <w:r>
              <w:t>Name</w:t>
            </w: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9" w:author="Boten, Farni [CTO]" w:date="2020-04-01T17:2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21B56C3" w14:textId="77777777" w:rsidR="001C79E2" w:rsidRDefault="00CD2587">
            <w:pPr>
              <w:pStyle w:val="TAH"/>
              <w:rPr>
                <w:ins w:id="10" w:author="Boten, Farni [CTO]" w:date="2020-04-01T17:22:00Z"/>
              </w:rPr>
            </w:pPr>
            <w:ins w:id="11" w:author="Boten, Farni [CTO]" w:date="2020-04-01T17:22:00Z">
              <w:r>
                <w:t>Data type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2" w:author="Boten, Farni [CTO]" w:date="2020-04-01T17:2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DDC44FE" w14:textId="77777777" w:rsidR="001C79E2" w:rsidRDefault="00CD2587">
            <w:pPr>
              <w:pStyle w:val="TAH"/>
            </w:pPr>
            <w:r>
              <w:t>Definition</w:t>
            </w:r>
          </w:p>
        </w:tc>
      </w:tr>
      <w:tr w:rsidR="001C79E2" w:rsidRPr="00B12CFB" w14:paraId="5385A8AF" w14:textId="77777777" w:rsidTr="001C79E2">
        <w:trPr>
          <w:jc w:val="center"/>
          <w:trPrChange w:id="13" w:author="Boten, Farni [CTO]" w:date="2020-04-01T17:2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" w:author="Boten, Farni [CTO]" w:date="2020-04-01T17:2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49D48B" w14:textId="77777777" w:rsidR="001C79E2" w:rsidRDefault="00CD2587" w:rsidP="00793F6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" w:author="Boten, Farni [CTO]" w:date="2020-04-01T17:2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6BDF5E" w14:textId="77777777" w:rsidR="001C79E2" w:rsidRDefault="00CD2587" w:rsidP="00793F63">
            <w:pPr>
              <w:pStyle w:val="TAL"/>
              <w:rPr>
                <w:ins w:id="16" w:author="Boten, Farni [CTO]" w:date="2020-04-01T17:22:00Z"/>
              </w:rPr>
            </w:pPr>
            <w:ins w:id="17" w:author="Boten, Farni [CTO]" w:date="2020-04-01T17:22:00Z">
              <w:r>
                <w:t>string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8" w:author="Boten, Farni [CTO]" w:date="2020-04-01T17:2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864F130" w14:textId="77777777" w:rsidR="001C79E2" w:rsidRDefault="00CD2587" w:rsidP="00793F63">
            <w:pPr>
              <w:pStyle w:val="TAL"/>
            </w:pPr>
            <w:r>
              <w:t>See clause 6.1.1.</w:t>
            </w:r>
          </w:p>
        </w:tc>
      </w:tr>
      <w:tr w:rsidR="001C79E2" w:rsidRPr="00B12CFB" w14:paraId="173B0FE2" w14:textId="77777777" w:rsidTr="001C79E2">
        <w:trPr>
          <w:jc w:val="center"/>
          <w:trPrChange w:id="19" w:author="Boten, Farni [CTO]" w:date="2020-04-01T17:2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" w:author="Boten, Farni [CTO]" w:date="2020-04-01T17:2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9A5314B" w14:textId="77777777" w:rsidR="001C79E2" w:rsidRDefault="00CD2587" w:rsidP="00610F24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" w:author="Boten, Farni [CTO]" w:date="2020-04-01T17:2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60DD6A" w14:textId="77777777" w:rsidR="001C79E2" w:rsidRDefault="00CD2587" w:rsidP="00610F24">
            <w:pPr>
              <w:pStyle w:val="TAL"/>
              <w:rPr>
                <w:ins w:id="22" w:author="Boten, Farni [CTO]" w:date="2020-04-01T17:22:00Z"/>
              </w:rPr>
            </w:pPr>
            <w:ins w:id="23" w:author="Boten, Farni [CTO]" w:date="2020-04-01T17:22:00Z">
              <w:r>
                <w:t>string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4" w:author="Boten, Farni [CTO]" w:date="2020-04-01T17:2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C1B1D2C" w14:textId="77777777" w:rsidR="001C79E2" w:rsidRDefault="00CD2587" w:rsidP="00610F24">
            <w:pPr>
              <w:pStyle w:val="TAL"/>
            </w:pPr>
            <w:r>
              <w:t>See clause 6.1.1.</w:t>
            </w:r>
          </w:p>
        </w:tc>
      </w:tr>
    </w:tbl>
    <w:p w14:paraId="4FDCFDFC" w14:textId="77777777" w:rsidR="00B12CFB" w:rsidRPr="00384E92" w:rsidRDefault="004A1643" w:rsidP="00977B30"/>
    <w:p w14:paraId="6C087ED1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1CF602B3" w14:textId="77777777" w:rsidR="0058081A" w:rsidRDefault="00CD2587" w:rsidP="0058081A">
      <w:pPr>
        <w:pStyle w:val="Heading5"/>
      </w:pPr>
      <w:bookmarkStart w:id="25" w:name="_Toc25073875"/>
      <w:bookmarkStart w:id="26" w:name="_Toc34063051"/>
      <w:r>
        <w:t>6.1.3.3.2</w:t>
      </w:r>
      <w:r>
        <w:tab/>
        <w:t>Resource Definition</w:t>
      </w:r>
      <w:bookmarkEnd w:id="25"/>
      <w:bookmarkEnd w:id="26"/>
    </w:p>
    <w:p w14:paraId="24D260B9" w14:textId="77777777" w:rsidR="0058081A" w:rsidRDefault="00CD2587" w:rsidP="0058081A">
      <w:r>
        <w:t xml:space="preserve">Resource URI: </w:t>
      </w:r>
      <w:r>
        <w:rPr>
          <w:b/>
        </w:rPr>
        <w:t>{apiRoot}/nsmf-</w:t>
      </w:r>
      <w:r w:rsidRPr="005E0502">
        <w:rPr>
          <w:b/>
        </w:rPr>
        <w:t>pdus</w:t>
      </w:r>
      <w:r>
        <w:rPr>
          <w:b/>
        </w:rPr>
        <w:t>ession</w:t>
      </w:r>
      <w:r w:rsidRPr="005E0502">
        <w:rPr>
          <w:b/>
        </w:rPr>
        <w:t>/</w:t>
      </w:r>
      <w:bookmarkStart w:id="27" w:name="_Hlk6318174"/>
      <w:r>
        <w:rPr>
          <w:b/>
        </w:rPr>
        <w:t>{apiVersion}</w:t>
      </w:r>
      <w:bookmarkEnd w:id="27"/>
      <w:r w:rsidRPr="005E0502">
        <w:rPr>
          <w:b/>
        </w:rPr>
        <w:t>/sm-contexts</w:t>
      </w:r>
      <w:r>
        <w:rPr>
          <w:b/>
        </w:rPr>
        <w:t>/{smContextRef}</w:t>
      </w:r>
    </w:p>
    <w:p w14:paraId="35D56EED" w14:textId="77777777" w:rsidR="0058081A" w:rsidRDefault="00CD2587" w:rsidP="0058081A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580D4C25" w14:textId="77777777" w:rsidR="0058081A" w:rsidRDefault="00CD2587" w:rsidP="0058081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8" w:author="Boten, Farni [CTO]" w:date="2020-04-01T17:2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7"/>
        <w:gridCol w:w="2098"/>
        <w:gridCol w:w="6121"/>
        <w:tblGridChange w:id="29">
          <w:tblGrid>
            <w:gridCol w:w="1935"/>
            <w:gridCol w:w="7690"/>
            <w:gridCol w:w="7690"/>
          </w:tblGrid>
        </w:tblGridChange>
      </w:tblGrid>
      <w:tr w:rsidR="00913207" w:rsidRPr="00B12CFB" w14:paraId="24A3E743" w14:textId="77777777" w:rsidTr="00913207">
        <w:trPr>
          <w:jc w:val="center"/>
          <w:trPrChange w:id="30" w:author="Boten, Farni [CTO]" w:date="2020-04-01T17:24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31" w:author="Boten, Farni [CTO]" w:date="2020-04-01T17:2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112EFD50" w14:textId="77777777" w:rsidR="00913207" w:rsidRDefault="00CD2587" w:rsidP="00A423F5">
            <w:pPr>
              <w:pStyle w:val="TAH"/>
            </w:pPr>
            <w:r>
              <w:t>Name</w:t>
            </w:r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32" w:author="Boten, Farni [CTO]" w:date="2020-04-01T17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2B89FAE" w14:textId="77777777" w:rsidR="00913207" w:rsidRDefault="00CD2587" w:rsidP="00A423F5">
            <w:pPr>
              <w:pStyle w:val="TAH"/>
              <w:rPr>
                <w:ins w:id="33" w:author="Boten, Farni [CTO]" w:date="2020-04-01T17:24:00Z"/>
              </w:rPr>
            </w:pPr>
            <w:ins w:id="34" w:author="Boten, Farni [CTO]" w:date="2020-04-01T17:24:00Z">
              <w:r>
                <w:t>Data type</w:t>
              </w:r>
            </w:ins>
          </w:p>
        </w:tc>
        <w:tc>
          <w:tcPr>
            <w:tcW w:w="3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5" w:author="Boten, Farni [CTO]" w:date="2020-04-01T17:2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FD2CA34" w14:textId="77777777" w:rsidR="00913207" w:rsidRDefault="00CD2587" w:rsidP="00A423F5">
            <w:pPr>
              <w:pStyle w:val="TAH"/>
            </w:pPr>
            <w:r>
              <w:t>Definition</w:t>
            </w:r>
          </w:p>
        </w:tc>
      </w:tr>
      <w:tr w:rsidR="00913207" w:rsidRPr="00B12CFB" w14:paraId="65F1B363" w14:textId="77777777" w:rsidTr="00913207">
        <w:trPr>
          <w:jc w:val="center"/>
          <w:trPrChange w:id="36" w:author="Boten, Farni [CTO]" w:date="2020-04-01T17:24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" w:author="Boten, Farni [CTO]" w:date="2020-04-01T17:2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EEBBBEC" w14:textId="77777777" w:rsidR="00913207" w:rsidRDefault="00CD2587" w:rsidP="00A423F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" w:author="Boten, Farni [CTO]" w:date="2020-04-01T17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952A9E" w14:textId="77777777" w:rsidR="00913207" w:rsidRDefault="00CD2587" w:rsidP="00A423F5">
            <w:pPr>
              <w:pStyle w:val="TAL"/>
              <w:rPr>
                <w:ins w:id="39" w:author="Boten, Farni [CTO]" w:date="2020-04-01T17:24:00Z"/>
              </w:rPr>
            </w:pPr>
            <w:ins w:id="40" w:author="Boten, Farni [CTO]" w:date="2020-04-01T17:24:00Z">
              <w:r>
                <w:t>string</w:t>
              </w:r>
            </w:ins>
          </w:p>
        </w:tc>
        <w:tc>
          <w:tcPr>
            <w:tcW w:w="3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1" w:author="Boten, Farni [CTO]" w:date="2020-04-01T17:2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990E018" w14:textId="77777777" w:rsidR="00913207" w:rsidRDefault="00CD2587" w:rsidP="00A423F5">
            <w:pPr>
              <w:pStyle w:val="TAL"/>
            </w:pPr>
            <w:r>
              <w:t>See clause 6.1.1.</w:t>
            </w:r>
          </w:p>
        </w:tc>
      </w:tr>
      <w:tr w:rsidR="00913207" w:rsidRPr="00B12CFB" w14:paraId="627AC4F1" w14:textId="77777777" w:rsidTr="00913207">
        <w:trPr>
          <w:jc w:val="center"/>
          <w:trPrChange w:id="42" w:author="Boten, Farni [CTO]" w:date="2020-04-01T17:24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" w:author="Boten, Farni [CTO]" w:date="2020-04-01T17:2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7BBF6D" w14:textId="77777777" w:rsidR="00913207" w:rsidRDefault="00CD2587" w:rsidP="00B76A8B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" w:author="Boten, Farni [CTO]" w:date="2020-04-01T17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6B5FA3" w14:textId="77777777" w:rsidR="00913207" w:rsidRDefault="00CD2587" w:rsidP="00B76A8B">
            <w:pPr>
              <w:pStyle w:val="TAL"/>
              <w:rPr>
                <w:ins w:id="45" w:author="Boten, Farni [CTO]" w:date="2020-04-01T17:24:00Z"/>
              </w:rPr>
            </w:pPr>
            <w:ins w:id="46" w:author="Boten, Farni [CTO]" w:date="2020-04-01T17:24:00Z">
              <w:r>
                <w:t>string</w:t>
              </w:r>
            </w:ins>
          </w:p>
        </w:tc>
        <w:tc>
          <w:tcPr>
            <w:tcW w:w="3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7" w:author="Boten, Farni [CTO]" w:date="2020-04-01T17:2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440BC0B" w14:textId="77777777" w:rsidR="00913207" w:rsidRDefault="00CD2587" w:rsidP="00B76A8B">
            <w:pPr>
              <w:pStyle w:val="TAL"/>
            </w:pPr>
            <w:r>
              <w:t>See clause 6.1.1.</w:t>
            </w:r>
          </w:p>
        </w:tc>
      </w:tr>
      <w:tr w:rsidR="00913207" w:rsidRPr="00B12CFB" w14:paraId="028A6C77" w14:textId="77777777" w:rsidTr="00913207">
        <w:trPr>
          <w:jc w:val="center"/>
          <w:trPrChange w:id="48" w:author="Boten, Farni [CTO]" w:date="2020-04-01T17:24:00Z">
            <w:trPr>
              <w:jc w:val="center"/>
            </w:trPr>
          </w:trPrChange>
        </w:trPr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" w:author="Boten, Farni [CTO]" w:date="2020-04-01T17:2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AE22E51" w14:textId="77777777" w:rsidR="00913207" w:rsidRDefault="00CD2587" w:rsidP="00AD2BD2">
            <w:pPr>
              <w:pStyle w:val="TAL"/>
            </w:pPr>
            <w:proofErr w:type="spellStart"/>
            <w:r>
              <w:t>smContextRef</w:t>
            </w:r>
            <w:proofErr w:type="spellEnd"/>
          </w:p>
        </w:tc>
        <w:tc>
          <w:tcPr>
            <w:tcW w:w="11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0" w:author="Boten, Farni [CTO]" w:date="2020-04-01T17:2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1787F4" w14:textId="77777777" w:rsidR="00913207" w:rsidRDefault="00CD2587" w:rsidP="00AD2BD2">
            <w:pPr>
              <w:pStyle w:val="TAL"/>
              <w:rPr>
                <w:ins w:id="51" w:author="Boten, Farni [CTO]" w:date="2020-04-01T17:24:00Z"/>
              </w:rPr>
            </w:pPr>
            <w:ins w:id="52" w:author="Boten, Farni [CTO]" w:date="2020-04-01T17:24:00Z">
              <w:r>
                <w:t>string</w:t>
              </w:r>
            </w:ins>
          </w:p>
        </w:tc>
        <w:tc>
          <w:tcPr>
            <w:tcW w:w="3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53" w:author="Boten, Farni [CTO]" w:date="2020-04-01T17:2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BC79421" w14:textId="77777777" w:rsidR="00913207" w:rsidRDefault="00CD2587" w:rsidP="00AD2BD2">
            <w:pPr>
              <w:pStyle w:val="TAL"/>
            </w:pPr>
            <w:r>
              <w:t>SM context reference assigned by the SMF during the Create SM Context service operation.</w:t>
            </w:r>
          </w:p>
        </w:tc>
      </w:tr>
    </w:tbl>
    <w:p w14:paraId="136FC6BB" w14:textId="77777777" w:rsidR="0058081A" w:rsidRPr="00384E92" w:rsidRDefault="004A1643" w:rsidP="0058081A"/>
    <w:p w14:paraId="4227C1F0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0A47E20B" w14:textId="77777777" w:rsidR="00BD5876" w:rsidRDefault="00CD2587" w:rsidP="00BD5876">
      <w:pPr>
        <w:pStyle w:val="Heading5"/>
      </w:pPr>
      <w:bookmarkStart w:id="54" w:name="_Toc25073893"/>
      <w:bookmarkStart w:id="55" w:name="_Toc34063070"/>
      <w:r>
        <w:t>6.1.3.5.2</w:t>
      </w:r>
      <w:r>
        <w:tab/>
        <w:t>Resource Definition</w:t>
      </w:r>
      <w:bookmarkEnd w:id="54"/>
      <w:bookmarkEnd w:id="55"/>
    </w:p>
    <w:p w14:paraId="02B768E9" w14:textId="77777777" w:rsidR="00BD5876" w:rsidRPr="006E3917" w:rsidRDefault="00CD2587" w:rsidP="00BD5876">
      <w:r w:rsidRPr="006E3917">
        <w:t xml:space="preserve">Resource URI: </w:t>
      </w:r>
      <w:r w:rsidRPr="006E3917">
        <w:rPr>
          <w:b/>
        </w:rPr>
        <w:t>{</w:t>
      </w:r>
      <w:proofErr w:type="spellStart"/>
      <w:r w:rsidRPr="006E3917">
        <w:rPr>
          <w:b/>
        </w:rPr>
        <w:t>apiRoot</w:t>
      </w:r>
      <w:proofErr w:type="spellEnd"/>
      <w:r w:rsidRPr="006E3917">
        <w:rPr>
          <w:b/>
        </w:rPr>
        <w:t>}/</w:t>
      </w:r>
      <w:proofErr w:type="spellStart"/>
      <w:r w:rsidRPr="006E3917">
        <w:rPr>
          <w:b/>
        </w:rPr>
        <w:t>nsmf-pdusession</w:t>
      </w:r>
      <w:proofErr w:type="spellEnd"/>
      <w:r w:rsidRPr="006E3917">
        <w:rPr>
          <w:b/>
        </w:rPr>
        <w:t>/{</w:t>
      </w:r>
      <w:proofErr w:type="spellStart"/>
      <w:r w:rsidRPr="006E3917">
        <w:rPr>
          <w:b/>
        </w:rPr>
        <w:t>apiVersion</w:t>
      </w:r>
      <w:proofErr w:type="spellEnd"/>
      <w:r w:rsidRPr="006E3917">
        <w:rPr>
          <w:b/>
        </w:rPr>
        <w:t>}/</w:t>
      </w:r>
      <w:proofErr w:type="spellStart"/>
      <w:r w:rsidRPr="006E3917">
        <w:rPr>
          <w:b/>
        </w:rPr>
        <w:t>pdu</w:t>
      </w:r>
      <w:proofErr w:type="spellEnd"/>
      <w:r w:rsidRPr="006E3917">
        <w:rPr>
          <w:b/>
        </w:rPr>
        <w:t>-sessions</w:t>
      </w:r>
    </w:p>
    <w:p w14:paraId="51406CDD" w14:textId="77777777" w:rsidR="00BD5876" w:rsidRDefault="00CD2587" w:rsidP="00BD5876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2F9D394C" w14:textId="77777777" w:rsidR="00BD5876" w:rsidRDefault="00CD2587" w:rsidP="00BD5876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56" w:author="Boten, Farni [CTO]" w:date="2020-04-01T17:2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72"/>
        <w:gridCol w:w="6662"/>
        <w:tblGridChange w:id="57">
          <w:tblGrid>
            <w:gridCol w:w="1935"/>
            <w:gridCol w:w="7690"/>
            <w:gridCol w:w="7690"/>
          </w:tblGrid>
        </w:tblGridChange>
      </w:tblGrid>
      <w:tr w:rsidR="00913207" w:rsidRPr="00B12CFB" w14:paraId="1182F789" w14:textId="77777777" w:rsidTr="00913207">
        <w:trPr>
          <w:jc w:val="center"/>
          <w:trPrChange w:id="58" w:author="Boten, Farni [CTO]" w:date="2020-04-01T17:2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59" w:author="Boten, Farni [CTO]" w:date="2020-04-01T17:2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DABEF60" w14:textId="77777777" w:rsidR="00913207" w:rsidRDefault="00CD2587" w:rsidP="00A423F5">
            <w:pPr>
              <w:pStyle w:val="TAH"/>
            </w:pPr>
            <w:r>
              <w:t>Name</w:t>
            </w:r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0" w:author="Boten, Farni [CTO]" w:date="2020-04-01T17:2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80B1CC1" w14:textId="77777777" w:rsidR="00913207" w:rsidRDefault="00CD2587" w:rsidP="00A423F5">
            <w:pPr>
              <w:pStyle w:val="TAH"/>
              <w:rPr>
                <w:ins w:id="61" w:author="Boten, Farni [CTO]" w:date="2020-04-01T17:25:00Z"/>
              </w:rPr>
            </w:pPr>
            <w:ins w:id="62" w:author="Boten, Farni [CTO]" w:date="2020-04-01T17:25:00Z">
              <w:r>
                <w:t>Data type</w:t>
              </w:r>
            </w:ins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63" w:author="Boten, Farni [CTO]" w:date="2020-04-01T17:2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D5ADAA7" w14:textId="77777777" w:rsidR="00913207" w:rsidRDefault="00CD2587" w:rsidP="00A423F5">
            <w:pPr>
              <w:pStyle w:val="TAH"/>
            </w:pPr>
            <w:r>
              <w:t>Definition</w:t>
            </w:r>
          </w:p>
        </w:tc>
      </w:tr>
      <w:tr w:rsidR="00913207" w:rsidRPr="00B12CFB" w14:paraId="17D9DBFF" w14:textId="77777777" w:rsidTr="00913207">
        <w:trPr>
          <w:jc w:val="center"/>
          <w:trPrChange w:id="64" w:author="Boten, Farni [CTO]" w:date="2020-04-01T17:2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5" w:author="Boten, Farni [CTO]" w:date="2020-04-01T17:2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5F0574" w14:textId="77777777" w:rsidR="00913207" w:rsidRDefault="00CD2587" w:rsidP="00A423F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6" w:author="Boten, Farni [CTO]" w:date="2020-04-01T17:2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61264F" w14:textId="77777777" w:rsidR="00913207" w:rsidRDefault="00CD2587" w:rsidP="00A423F5">
            <w:pPr>
              <w:pStyle w:val="TAL"/>
              <w:rPr>
                <w:ins w:id="67" w:author="Boten, Farni [CTO]" w:date="2020-04-01T17:25:00Z"/>
              </w:rPr>
            </w:pPr>
            <w:ins w:id="68" w:author="Boten, Farni [CTO]" w:date="2020-04-01T17:25:00Z">
              <w:r>
                <w:t>string</w:t>
              </w:r>
            </w:ins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69" w:author="Boten, Farni [CTO]" w:date="2020-04-01T17:2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A075F25" w14:textId="77777777" w:rsidR="00913207" w:rsidRDefault="00CD2587" w:rsidP="00A423F5">
            <w:pPr>
              <w:pStyle w:val="TAL"/>
            </w:pPr>
            <w:r>
              <w:t>See clause 6.1.1.</w:t>
            </w:r>
          </w:p>
        </w:tc>
      </w:tr>
      <w:tr w:rsidR="00913207" w:rsidRPr="00B12CFB" w14:paraId="73A5F0F6" w14:textId="77777777" w:rsidTr="00913207">
        <w:trPr>
          <w:jc w:val="center"/>
          <w:trPrChange w:id="70" w:author="Boten, Farni [CTO]" w:date="2020-04-01T17:2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1" w:author="Boten, Farni [CTO]" w:date="2020-04-01T17:2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D9790A" w14:textId="77777777" w:rsidR="00913207" w:rsidRDefault="00CD2587" w:rsidP="00B76A8B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2" w:author="Boten, Farni [CTO]" w:date="2020-04-01T17:2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1053F57" w14:textId="77777777" w:rsidR="00913207" w:rsidRDefault="00CD2587" w:rsidP="00B76A8B">
            <w:pPr>
              <w:pStyle w:val="TAL"/>
              <w:rPr>
                <w:ins w:id="73" w:author="Boten, Farni [CTO]" w:date="2020-04-01T17:25:00Z"/>
              </w:rPr>
            </w:pPr>
            <w:ins w:id="74" w:author="Boten, Farni [CTO]" w:date="2020-04-01T17:25:00Z">
              <w:r>
                <w:t>string</w:t>
              </w:r>
            </w:ins>
          </w:p>
        </w:tc>
        <w:tc>
          <w:tcPr>
            <w:tcW w:w="3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75" w:author="Boten, Farni [CTO]" w:date="2020-04-01T17:2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15BA3C1" w14:textId="77777777" w:rsidR="00913207" w:rsidRDefault="00CD2587" w:rsidP="00B76A8B">
            <w:pPr>
              <w:pStyle w:val="TAL"/>
            </w:pPr>
            <w:r>
              <w:t>See clause 6.1.1.</w:t>
            </w:r>
          </w:p>
        </w:tc>
      </w:tr>
    </w:tbl>
    <w:p w14:paraId="401A0E78" w14:textId="77777777" w:rsidR="00BD5876" w:rsidRPr="00384E92" w:rsidRDefault="004A1643" w:rsidP="00BD5876"/>
    <w:p w14:paraId="42A9EA3C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0B8BD512" w14:textId="77777777" w:rsidR="00790F6A" w:rsidRPr="00DD4E0C" w:rsidRDefault="00CD2587" w:rsidP="00790F6A">
      <w:pPr>
        <w:pStyle w:val="Heading5"/>
        <w:rPr>
          <w:lang w:val="en-US"/>
        </w:rPr>
      </w:pPr>
      <w:bookmarkStart w:id="76" w:name="_Toc25073900"/>
      <w:bookmarkStart w:id="77" w:name="_Toc34063077"/>
      <w:r w:rsidRPr="00DD4E0C">
        <w:rPr>
          <w:lang w:val="en-US"/>
        </w:rPr>
        <w:t>6.1.3.</w:t>
      </w:r>
      <w:r>
        <w:rPr>
          <w:lang w:val="en-US"/>
        </w:rPr>
        <w:t>6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76"/>
      <w:bookmarkEnd w:id="77"/>
    </w:p>
    <w:p w14:paraId="0E79BBC7" w14:textId="77777777" w:rsidR="00790F6A" w:rsidRPr="006E3917" w:rsidRDefault="00CD2587" w:rsidP="00790F6A">
      <w:r w:rsidRPr="006E3917">
        <w:t xml:space="preserve">Resource URI: </w:t>
      </w:r>
      <w:r w:rsidRPr="006E3917">
        <w:rPr>
          <w:b/>
        </w:rPr>
        <w:t>{apiRoot}/nsmf-pdusession/{apiVersion}/pdu-sessions/{pduSessionRef}</w:t>
      </w:r>
    </w:p>
    <w:p w14:paraId="6F258985" w14:textId="77777777" w:rsidR="00790F6A" w:rsidRDefault="00CD2587" w:rsidP="00790F6A">
      <w:pPr>
        <w:rPr>
          <w:rFonts w:ascii="Arial" w:hAnsi="Arial" w:cs="Arial"/>
        </w:rPr>
      </w:pPr>
      <w:r>
        <w:t>This resource shall support the resource URI variables defined in table 6.1.3.6.2-1</w:t>
      </w:r>
      <w:r>
        <w:rPr>
          <w:rFonts w:ascii="Arial" w:hAnsi="Arial" w:cs="Arial"/>
        </w:rPr>
        <w:t>.</w:t>
      </w:r>
    </w:p>
    <w:p w14:paraId="0E19B76B" w14:textId="77777777" w:rsidR="00790F6A" w:rsidRDefault="00CD2587" w:rsidP="00790F6A">
      <w:pPr>
        <w:pStyle w:val="TH"/>
        <w:rPr>
          <w:rFonts w:cs="Arial"/>
        </w:rPr>
      </w:pPr>
      <w:r>
        <w:lastRenderedPageBreak/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78" w:author="Boten, Farni [CTO]" w:date="2020-04-01T17:2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57"/>
        <w:gridCol w:w="1751"/>
        <w:gridCol w:w="6388"/>
        <w:tblGridChange w:id="79">
          <w:tblGrid>
            <w:gridCol w:w="1935"/>
            <w:gridCol w:w="7690"/>
            <w:gridCol w:w="7690"/>
          </w:tblGrid>
        </w:tblGridChange>
      </w:tblGrid>
      <w:tr w:rsidR="00913207" w:rsidRPr="00B12CFB" w14:paraId="01A270AD" w14:textId="77777777" w:rsidTr="00913207">
        <w:trPr>
          <w:jc w:val="center"/>
          <w:trPrChange w:id="80" w:author="Boten, Farni [CTO]" w:date="2020-04-01T17:26:00Z">
            <w:trPr>
              <w:jc w:val="center"/>
            </w:trPr>
          </w:trPrChange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81" w:author="Boten, Farni [CTO]" w:date="2020-04-01T17:2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B9E4057" w14:textId="77777777" w:rsidR="00913207" w:rsidRDefault="00CD2587" w:rsidP="00A423F5">
            <w:pPr>
              <w:pStyle w:val="TAH"/>
            </w:pPr>
            <w:r>
              <w:t>Name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82" w:author="Boten, Farni [CTO]" w:date="2020-04-01T17:2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117137C" w14:textId="77777777" w:rsidR="00913207" w:rsidRDefault="00CD2587" w:rsidP="00A423F5">
            <w:pPr>
              <w:pStyle w:val="TAH"/>
              <w:rPr>
                <w:ins w:id="83" w:author="Boten, Farni [CTO]" w:date="2020-04-01T17:26:00Z"/>
              </w:rPr>
            </w:pPr>
            <w:ins w:id="84" w:author="Boten, Farni [CTO]" w:date="2020-04-01T17:26:00Z">
              <w:r>
                <w:t>Data type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85" w:author="Boten, Farni [CTO]" w:date="2020-04-01T17:2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D5359A1" w14:textId="77777777" w:rsidR="00913207" w:rsidRDefault="00CD2587" w:rsidP="00A423F5">
            <w:pPr>
              <w:pStyle w:val="TAH"/>
            </w:pPr>
            <w:r>
              <w:t>Definition</w:t>
            </w:r>
          </w:p>
        </w:tc>
      </w:tr>
      <w:tr w:rsidR="00913207" w:rsidRPr="00B12CFB" w14:paraId="3F9009D8" w14:textId="77777777" w:rsidTr="00913207">
        <w:trPr>
          <w:jc w:val="center"/>
          <w:trPrChange w:id="86" w:author="Boten, Farni [CTO]" w:date="2020-04-01T17:26:00Z">
            <w:trPr>
              <w:jc w:val="center"/>
            </w:trPr>
          </w:trPrChange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7" w:author="Boten, Farni [CTO]" w:date="2020-04-01T17:2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FC941A3" w14:textId="77777777" w:rsidR="00913207" w:rsidRDefault="00CD2587" w:rsidP="00A423F5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8" w:author="Boten, Farni [CTO]" w:date="2020-04-01T17:2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E7EB2C" w14:textId="77777777" w:rsidR="00913207" w:rsidRDefault="00CD2587" w:rsidP="00A423F5">
            <w:pPr>
              <w:pStyle w:val="TAL"/>
              <w:rPr>
                <w:ins w:id="89" w:author="Boten, Farni [CTO]" w:date="2020-04-01T17:26:00Z"/>
              </w:rPr>
            </w:pPr>
            <w:ins w:id="90" w:author="Boten, Farni [CTO]" w:date="2020-04-01T17:26:00Z">
              <w:r>
                <w:t>string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1" w:author="Boten, Farni [CTO]" w:date="2020-04-01T17:2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A35DDF0" w14:textId="77777777" w:rsidR="00913207" w:rsidRDefault="00CD2587" w:rsidP="00A423F5">
            <w:pPr>
              <w:pStyle w:val="TAL"/>
            </w:pPr>
            <w:r>
              <w:t>See clause 6.1.1.</w:t>
            </w:r>
          </w:p>
        </w:tc>
      </w:tr>
      <w:tr w:rsidR="00913207" w:rsidRPr="00B12CFB" w14:paraId="541CA7B5" w14:textId="77777777" w:rsidTr="00913207">
        <w:trPr>
          <w:jc w:val="center"/>
          <w:trPrChange w:id="92" w:author="Boten, Farni [CTO]" w:date="2020-04-01T17:26:00Z">
            <w:trPr>
              <w:jc w:val="center"/>
            </w:trPr>
          </w:trPrChange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3" w:author="Boten, Farni [CTO]" w:date="2020-04-01T17:2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3D66C27" w14:textId="77777777" w:rsidR="00913207" w:rsidRDefault="00CD2587" w:rsidP="00B76A8B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4" w:author="Boten, Farni [CTO]" w:date="2020-04-01T17:2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3FFCEFD" w14:textId="77777777" w:rsidR="00913207" w:rsidRDefault="00CD2587" w:rsidP="00B76A8B">
            <w:pPr>
              <w:pStyle w:val="TAL"/>
              <w:rPr>
                <w:ins w:id="95" w:author="Boten, Farni [CTO]" w:date="2020-04-01T17:26:00Z"/>
              </w:rPr>
            </w:pPr>
            <w:ins w:id="96" w:author="Boten, Farni [CTO]" w:date="2020-04-01T17:26:00Z">
              <w:r>
                <w:t>string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97" w:author="Boten, Farni [CTO]" w:date="2020-04-01T17:2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7B489F1" w14:textId="77777777" w:rsidR="00913207" w:rsidRDefault="00CD2587" w:rsidP="00B76A8B">
            <w:pPr>
              <w:pStyle w:val="TAL"/>
            </w:pPr>
            <w:r>
              <w:t>See clause 6.1.1.</w:t>
            </w:r>
          </w:p>
        </w:tc>
      </w:tr>
      <w:tr w:rsidR="00913207" w:rsidRPr="00B12CFB" w14:paraId="54AE267F" w14:textId="77777777" w:rsidTr="00913207">
        <w:trPr>
          <w:jc w:val="center"/>
          <w:trPrChange w:id="98" w:author="Boten, Farni [CTO]" w:date="2020-04-01T17:26:00Z">
            <w:trPr>
              <w:jc w:val="center"/>
            </w:trPr>
          </w:trPrChange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9" w:author="Boten, Farni [CTO]" w:date="2020-04-01T17:2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A5ABDB1" w14:textId="77777777" w:rsidR="00913207" w:rsidRDefault="00CD2587" w:rsidP="00A423F5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0" w:author="Boten, Farni [CTO]" w:date="2020-04-01T17:2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62C2191" w14:textId="77777777" w:rsidR="00913207" w:rsidRDefault="00CD2587" w:rsidP="00A423F5">
            <w:pPr>
              <w:pStyle w:val="TAL"/>
              <w:rPr>
                <w:ins w:id="101" w:author="Boten, Farni [CTO]" w:date="2020-04-01T17:26:00Z"/>
              </w:rPr>
            </w:pPr>
            <w:ins w:id="102" w:author="Boten, Farni [CTO]" w:date="2020-04-01T17:26:00Z">
              <w:r>
                <w:t>string</w:t>
              </w:r>
            </w:ins>
          </w:p>
        </w:tc>
        <w:tc>
          <w:tcPr>
            <w:tcW w:w="3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03" w:author="Boten, Farni [CTO]" w:date="2020-04-01T17:2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6109197" w14:textId="77777777" w:rsidR="00913207" w:rsidRDefault="00CD2587" w:rsidP="00A423F5">
            <w:pPr>
              <w:pStyle w:val="TAL"/>
            </w:pPr>
            <w:r>
              <w:t xml:space="preserve">PDU session reference assigned by the H-SMF or SMF during the Create service operation. </w:t>
            </w:r>
          </w:p>
        </w:tc>
      </w:tr>
    </w:tbl>
    <w:p w14:paraId="3807AB68" w14:textId="77777777" w:rsidR="00790F6A" w:rsidRPr="00384E92" w:rsidRDefault="004A1643" w:rsidP="00790F6A"/>
    <w:p w14:paraId="19478362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67880ED5" w14:textId="77777777" w:rsidR="00947128" w:rsidRPr="00DD4E0C" w:rsidRDefault="00CD2587" w:rsidP="00947128">
      <w:pPr>
        <w:pStyle w:val="Heading5"/>
        <w:rPr>
          <w:lang w:val="en-US"/>
        </w:rPr>
      </w:pPr>
      <w:bookmarkStart w:id="104" w:name="_Toc25073912"/>
      <w:bookmarkStart w:id="105" w:name="_Toc34063092"/>
      <w:r w:rsidRPr="00DD4E0C">
        <w:rPr>
          <w:lang w:val="en-US"/>
        </w:rPr>
        <w:t>6.1.3.</w:t>
      </w:r>
      <w:r>
        <w:rPr>
          <w:lang w:val="en-US"/>
        </w:rPr>
        <w:t>7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104"/>
      <w:bookmarkEnd w:id="105"/>
    </w:p>
    <w:p w14:paraId="69ADDF1D" w14:textId="77777777" w:rsidR="00947128" w:rsidRPr="00DD4E0C" w:rsidRDefault="00CD2587" w:rsidP="00947128">
      <w:pPr>
        <w:rPr>
          <w:lang w:val="en-US"/>
        </w:rPr>
      </w:pPr>
      <w:r w:rsidRPr="00DD4E0C">
        <w:rPr>
          <w:lang w:val="en-US"/>
        </w:rPr>
        <w:t xml:space="preserve">Resource URI: </w:t>
      </w:r>
      <w:r w:rsidRPr="00DD4E0C">
        <w:rPr>
          <w:b/>
          <w:lang w:val="en-US"/>
        </w:rPr>
        <w:t>{</w:t>
      </w:r>
      <w:proofErr w:type="spellStart"/>
      <w:r w:rsidRPr="00DD4E0C">
        <w:rPr>
          <w:b/>
          <w:lang w:val="en-US"/>
        </w:rPr>
        <w:t>vsmfPduSessionUri</w:t>
      </w:r>
      <w:proofErr w:type="spellEnd"/>
      <w:r w:rsidRPr="00DD4E0C">
        <w:rPr>
          <w:b/>
          <w:lang w:val="en-US"/>
        </w:rPr>
        <w:t>}</w:t>
      </w:r>
      <w:r w:rsidRPr="00235F92">
        <w:rPr>
          <w:b/>
          <w:lang w:val="en-US"/>
        </w:rPr>
        <w:t xml:space="preserve"> </w:t>
      </w:r>
      <w:r>
        <w:rPr>
          <w:b/>
          <w:lang w:val="en-US"/>
        </w:rPr>
        <w:t>or {</w:t>
      </w:r>
      <w:proofErr w:type="spellStart"/>
      <w:r>
        <w:rPr>
          <w:b/>
          <w:lang w:val="en-US"/>
        </w:rPr>
        <w:t>ismfPduSessionUri</w:t>
      </w:r>
      <w:proofErr w:type="spellEnd"/>
      <w:r>
        <w:rPr>
          <w:b/>
          <w:lang w:val="en-US"/>
        </w:rPr>
        <w:t>}</w:t>
      </w:r>
    </w:p>
    <w:p w14:paraId="4E553E4A" w14:textId="77777777" w:rsidR="00947128" w:rsidRDefault="00CD2587" w:rsidP="00947128">
      <w:pPr>
        <w:rPr>
          <w:rFonts w:ascii="Arial" w:hAnsi="Arial" w:cs="Arial"/>
        </w:rPr>
      </w:pPr>
      <w:r>
        <w:t>This resource shall support the resource URI variables defined in table 6.1.3.7.2-1</w:t>
      </w:r>
      <w:r>
        <w:rPr>
          <w:rFonts w:ascii="Arial" w:hAnsi="Arial" w:cs="Arial"/>
        </w:rPr>
        <w:t>.</w:t>
      </w:r>
    </w:p>
    <w:p w14:paraId="37438628" w14:textId="77777777" w:rsidR="00947128" w:rsidRDefault="00CD2587" w:rsidP="00947128">
      <w:pPr>
        <w:pStyle w:val="TH"/>
        <w:rPr>
          <w:rFonts w:cs="Arial"/>
        </w:rPr>
      </w:pPr>
      <w:r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6" w:author="Boten, Farni [CTO]" w:date="2020-04-01T17:27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7"/>
        <w:gridCol w:w="2026"/>
        <w:gridCol w:w="5763"/>
        <w:tblGridChange w:id="107">
          <w:tblGrid>
            <w:gridCol w:w="1935"/>
            <w:gridCol w:w="7690"/>
            <w:gridCol w:w="7690"/>
          </w:tblGrid>
        </w:tblGridChange>
      </w:tblGrid>
      <w:tr w:rsidR="00913207" w:rsidRPr="00B12CFB" w14:paraId="4439F8E5" w14:textId="77777777" w:rsidTr="00913207">
        <w:trPr>
          <w:jc w:val="center"/>
          <w:trPrChange w:id="108" w:author="Boten, Farni [CTO]" w:date="2020-04-01T17:27:00Z">
            <w:trPr>
              <w:jc w:val="center"/>
            </w:trPr>
          </w:trPrChange>
        </w:trPr>
        <w:tc>
          <w:tcPr>
            <w:tcW w:w="8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09" w:author="Boten, Farni [CTO]" w:date="2020-04-01T17:2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47E8E3D" w14:textId="77777777" w:rsidR="00913207" w:rsidRDefault="00CD2587" w:rsidP="00A423F5">
            <w:pPr>
              <w:pStyle w:val="TAH"/>
            </w:pPr>
            <w:r>
              <w:t>Name</w:t>
            </w:r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10" w:author="Boten, Farni [CTO]" w:date="2020-04-01T17:2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6238E9A" w14:textId="77777777" w:rsidR="00913207" w:rsidRDefault="00CD2587" w:rsidP="00A423F5">
            <w:pPr>
              <w:pStyle w:val="TAH"/>
              <w:rPr>
                <w:ins w:id="111" w:author="Boten, Farni [CTO]" w:date="2020-04-01T17:27:00Z"/>
              </w:rPr>
            </w:pPr>
            <w:ins w:id="112" w:author="Boten, Farni [CTO]" w:date="2020-04-01T17:27:00Z">
              <w:r>
                <w:t>Data type</w:t>
              </w:r>
            </w:ins>
          </w:p>
        </w:tc>
        <w:tc>
          <w:tcPr>
            <w:tcW w:w="3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13" w:author="Boten, Farni [CTO]" w:date="2020-04-01T17:2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4D229EFC" w14:textId="77777777" w:rsidR="00913207" w:rsidRDefault="00CD2587" w:rsidP="00A423F5">
            <w:pPr>
              <w:pStyle w:val="TAH"/>
            </w:pPr>
            <w:r>
              <w:t>Definition</w:t>
            </w:r>
          </w:p>
        </w:tc>
      </w:tr>
      <w:tr w:rsidR="00913207" w:rsidRPr="00B12CFB" w14:paraId="70FAFFBB" w14:textId="77777777" w:rsidTr="00913207">
        <w:trPr>
          <w:jc w:val="center"/>
          <w:trPrChange w:id="114" w:author="Boten, Farni [CTO]" w:date="2020-04-01T17:27:00Z">
            <w:trPr>
              <w:jc w:val="center"/>
            </w:trPr>
          </w:trPrChange>
        </w:trPr>
        <w:tc>
          <w:tcPr>
            <w:tcW w:w="8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5" w:author="Boten, Farni [CTO]" w:date="2020-04-01T17:2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0E50BD" w14:textId="77777777" w:rsidR="00913207" w:rsidRDefault="00CD2587" w:rsidP="00A423F5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6" w:author="Boten, Farni [CTO]" w:date="2020-04-01T17:2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33C63E9" w14:textId="77777777" w:rsidR="00913207" w:rsidRDefault="00CD2587" w:rsidP="00A423F5">
            <w:pPr>
              <w:pStyle w:val="TAL"/>
              <w:rPr>
                <w:ins w:id="117" w:author="Boten, Farni [CTO]" w:date="2020-04-01T17:27:00Z"/>
              </w:rPr>
            </w:pPr>
            <w:ins w:id="118" w:author="Boten, Farni [CTO]" w:date="2020-04-01T17:27:00Z">
              <w:r>
                <w:t>Uri</w:t>
              </w:r>
            </w:ins>
          </w:p>
        </w:tc>
        <w:tc>
          <w:tcPr>
            <w:tcW w:w="3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19" w:author="Boten, Farni [CTO]" w:date="2020-04-01T17:2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ED1C839" w14:textId="77777777" w:rsidR="00913207" w:rsidRDefault="00CD2587" w:rsidP="00A423F5">
            <w:pPr>
              <w:pStyle w:val="TAL"/>
            </w:pPr>
            <w:r>
              <w:t xml:space="preserve">PDU session reference assigned by the V-SMF during the Create service operation. </w:t>
            </w:r>
          </w:p>
        </w:tc>
      </w:tr>
      <w:tr w:rsidR="00913207" w:rsidRPr="00B12CFB" w14:paraId="57AC6EC9" w14:textId="77777777" w:rsidTr="00913207">
        <w:trPr>
          <w:jc w:val="center"/>
          <w:trPrChange w:id="120" w:author="Boten, Farni [CTO]" w:date="2020-04-01T17:27:00Z">
            <w:trPr>
              <w:jc w:val="center"/>
            </w:trPr>
          </w:trPrChange>
        </w:trPr>
        <w:tc>
          <w:tcPr>
            <w:tcW w:w="8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1" w:author="Boten, Farni [CTO]" w:date="2020-04-01T17:27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319EA5" w14:textId="77777777" w:rsidR="00913207" w:rsidRDefault="00CD2587" w:rsidP="00235F92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2" w:author="Boten, Farni [CTO]" w:date="2020-04-01T17:27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2A00791" w14:textId="77777777" w:rsidR="00913207" w:rsidRDefault="00CD2587" w:rsidP="00235F92">
            <w:pPr>
              <w:pStyle w:val="TAL"/>
              <w:rPr>
                <w:ins w:id="123" w:author="Boten, Farni [CTO]" w:date="2020-04-01T17:27:00Z"/>
              </w:rPr>
            </w:pPr>
            <w:ins w:id="124" w:author="Boten, Farni [CTO]" w:date="2020-04-01T17:27:00Z">
              <w:r>
                <w:t>Uri</w:t>
              </w:r>
            </w:ins>
          </w:p>
        </w:tc>
        <w:tc>
          <w:tcPr>
            <w:tcW w:w="3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5" w:author="Boten, Farni [CTO]" w:date="2020-04-01T17:27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604F2788" w14:textId="77777777" w:rsidR="00913207" w:rsidRDefault="00CD2587" w:rsidP="00235F92">
            <w:pPr>
              <w:pStyle w:val="TAL"/>
            </w:pPr>
            <w:r>
              <w:t xml:space="preserve">PDU session reference assigned by the I-SMF during the Create service operation. </w:t>
            </w:r>
          </w:p>
        </w:tc>
      </w:tr>
    </w:tbl>
    <w:p w14:paraId="0D2301D2" w14:textId="77777777" w:rsidR="00947128" w:rsidRPr="00384E92" w:rsidRDefault="004A1643" w:rsidP="00947128"/>
    <w:p w14:paraId="13097EE1" w14:textId="77777777" w:rsidR="009127BA" w:rsidRDefault="00CD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912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BB368856">
      <w:numFmt w:val="decimal"/>
      <w:lvlText w:val=""/>
      <w:lvlJc w:val="left"/>
    </w:lvl>
    <w:lvl w:ilvl="2" w:tplc="DA26800C">
      <w:numFmt w:val="decimal"/>
      <w:lvlText w:val=""/>
      <w:lvlJc w:val="left"/>
    </w:lvl>
    <w:lvl w:ilvl="3" w:tplc="B658DCE4">
      <w:numFmt w:val="decimal"/>
      <w:lvlText w:val=""/>
      <w:lvlJc w:val="left"/>
    </w:lvl>
    <w:lvl w:ilvl="4" w:tplc="D576D206">
      <w:numFmt w:val="decimal"/>
      <w:lvlText w:val=""/>
      <w:lvlJc w:val="left"/>
    </w:lvl>
    <w:lvl w:ilvl="5" w:tplc="C3BEED18">
      <w:numFmt w:val="decimal"/>
      <w:lvlText w:val=""/>
      <w:lvlJc w:val="left"/>
    </w:lvl>
    <w:lvl w:ilvl="6" w:tplc="61C2BF3A">
      <w:numFmt w:val="decimal"/>
      <w:lvlText w:val=""/>
      <w:lvlJc w:val="left"/>
    </w:lvl>
    <w:lvl w:ilvl="7" w:tplc="9F10D866">
      <w:numFmt w:val="decimal"/>
      <w:lvlText w:val=""/>
      <w:lvlJc w:val="left"/>
    </w:lvl>
    <w:lvl w:ilvl="8" w:tplc="844CD766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7BA"/>
    <w:rsid w:val="00234802"/>
    <w:rsid w:val="00400558"/>
    <w:rsid w:val="004A1643"/>
    <w:rsid w:val="009127BA"/>
    <w:rsid w:val="00CD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70932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basedOn w:val="TALChar"/>
    <w:link w:val="TAC"/>
    <w:rsid w:val="00DA297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DA2975"/>
    <w:rPr>
      <w:lang w:val="en-GB" w:eastAsia="en-US"/>
    </w:rPr>
  </w:style>
  <w:style w:type="character" w:customStyle="1" w:styleId="Heading5Char">
    <w:name w:val="Heading 5 Char"/>
    <w:link w:val="Heading5"/>
    <w:rsid w:val="00473B2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128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746DD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823A9"/>
    <w:rPr>
      <w:lang w:val="en-GB" w:eastAsia="en-US"/>
    </w:rPr>
  </w:style>
  <w:style w:type="character" w:styleId="Hyperlink">
    <w:name w:val="Hyperlink"/>
    <w:rsid w:val="00BE3568"/>
    <w:rPr>
      <w:color w:val="0000FF"/>
      <w:u w:val="single"/>
    </w:rPr>
  </w:style>
  <w:style w:type="paragraph" w:styleId="Index2">
    <w:name w:val="index 2"/>
    <w:basedOn w:val="Index1"/>
    <w:rsid w:val="00374AB0"/>
    <w:pPr>
      <w:ind w:left="284"/>
    </w:pPr>
  </w:style>
  <w:style w:type="paragraph" w:styleId="Index1">
    <w:name w:val="index 1"/>
    <w:basedOn w:val="Normal"/>
    <w:rsid w:val="00374AB0"/>
    <w:pPr>
      <w:keepLines/>
      <w:spacing w:after="0"/>
    </w:pPr>
  </w:style>
  <w:style w:type="paragraph" w:styleId="ListNumber2">
    <w:name w:val="List Number 2"/>
    <w:basedOn w:val="ListNumber"/>
    <w:rsid w:val="00374AB0"/>
    <w:pPr>
      <w:ind w:left="851"/>
    </w:pPr>
  </w:style>
  <w:style w:type="character" w:styleId="FootnoteReference">
    <w:name w:val="footnote reference"/>
    <w:rsid w:val="00374A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A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74AB0"/>
    <w:rPr>
      <w:sz w:val="16"/>
      <w:lang w:val="en-GB" w:eastAsia="en-US"/>
    </w:rPr>
  </w:style>
  <w:style w:type="paragraph" w:styleId="ListBullet2">
    <w:name w:val="List Bullet 2"/>
    <w:basedOn w:val="ListBullet"/>
    <w:rsid w:val="00374AB0"/>
    <w:pPr>
      <w:ind w:left="851"/>
    </w:pPr>
  </w:style>
  <w:style w:type="paragraph" w:styleId="ListBullet3">
    <w:name w:val="List Bullet 3"/>
    <w:basedOn w:val="ListBullet2"/>
    <w:rsid w:val="00374AB0"/>
    <w:pPr>
      <w:ind w:left="1135"/>
    </w:pPr>
  </w:style>
  <w:style w:type="paragraph" w:styleId="ListNumber">
    <w:name w:val="List Number"/>
    <w:basedOn w:val="List"/>
    <w:rsid w:val="00374AB0"/>
  </w:style>
  <w:style w:type="paragraph" w:styleId="List2">
    <w:name w:val="List 2"/>
    <w:basedOn w:val="List"/>
    <w:rsid w:val="00374AB0"/>
    <w:pPr>
      <w:ind w:left="851"/>
    </w:pPr>
  </w:style>
  <w:style w:type="paragraph" w:styleId="List3">
    <w:name w:val="List 3"/>
    <w:basedOn w:val="List2"/>
    <w:rsid w:val="00374AB0"/>
    <w:pPr>
      <w:ind w:left="1135"/>
    </w:pPr>
  </w:style>
  <w:style w:type="paragraph" w:styleId="List4">
    <w:name w:val="List 4"/>
    <w:basedOn w:val="List3"/>
    <w:rsid w:val="00374AB0"/>
    <w:pPr>
      <w:ind w:left="1418"/>
    </w:pPr>
  </w:style>
  <w:style w:type="paragraph" w:styleId="List5">
    <w:name w:val="List 5"/>
    <w:basedOn w:val="List4"/>
    <w:rsid w:val="00374AB0"/>
    <w:pPr>
      <w:ind w:left="1702"/>
    </w:pPr>
  </w:style>
  <w:style w:type="paragraph" w:styleId="List">
    <w:name w:val="List"/>
    <w:basedOn w:val="Normal"/>
    <w:rsid w:val="00374AB0"/>
    <w:pPr>
      <w:ind w:left="568" w:hanging="284"/>
    </w:pPr>
  </w:style>
  <w:style w:type="paragraph" w:styleId="ListBullet">
    <w:name w:val="List Bullet"/>
    <w:basedOn w:val="List"/>
    <w:rsid w:val="00374AB0"/>
  </w:style>
  <w:style w:type="paragraph" w:styleId="ListBullet4">
    <w:name w:val="List Bullet 4"/>
    <w:basedOn w:val="ListBullet3"/>
    <w:rsid w:val="00374AB0"/>
    <w:pPr>
      <w:ind w:left="1418"/>
    </w:pPr>
  </w:style>
  <w:style w:type="paragraph" w:styleId="ListBullet5">
    <w:name w:val="List Bullet 5"/>
    <w:basedOn w:val="ListBullet4"/>
    <w:rsid w:val="00374AB0"/>
    <w:pPr>
      <w:ind w:left="1702"/>
    </w:pPr>
  </w:style>
  <w:style w:type="paragraph" w:customStyle="1" w:styleId="CRCoverPage">
    <w:name w:val="CR Cover Page"/>
    <w:rsid w:val="00374AB0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374AB0"/>
    <w:rPr>
      <w:rFonts w:ascii="Arial" w:hAnsi="Arial"/>
      <w:noProof/>
      <w:sz w:val="24"/>
      <w:lang w:eastAsia="en-US"/>
    </w:rPr>
  </w:style>
  <w:style w:type="character" w:styleId="CommentReference">
    <w:name w:val="annotation reference"/>
    <w:rsid w:val="00374AB0"/>
    <w:rPr>
      <w:sz w:val="16"/>
    </w:rPr>
  </w:style>
  <w:style w:type="paragraph" w:styleId="CommentText">
    <w:name w:val="annotation text"/>
    <w:basedOn w:val="Normal"/>
    <w:link w:val="CommentTextChar"/>
    <w:rsid w:val="00374AB0"/>
  </w:style>
  <w:style w:type="character" w:customStyle="1" w:styleId="CommentTextChar">
    <w:name w:val="Comment Text Char"/>
    <w:link w:val="CommentText"/>
    <w:rsid w:val="00374AB0"/>
    <w:rPr>
      <w:lang w:val="en-GB" w:eastAsia="en-US"/>
    </w:rPr>
  </w:style>
  <w:style w:type="character" w:styleId="FollowedHyperlink">
    <w:name w:val="FollowedHyperlink"/>
    <w:rsid w:val="00374AB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74AB0"/>
    <w:rPr>
      <w:b/>
      <w:bCs/>
    </w:rPr>
  </w:style>
  <w:style w:type="character" w:customStyle="1" w:styleId="CommentSubjectChar">
    <w:name w:val="Comment Subject Char"/>
    <w:link w:val="CommentSubject"/>
    <w:rsid w:val="00374AB0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374AB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74AB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4A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link w:val="HTMLPreformatted"/>
    <w:uiPriority w:val="99"/>
    <w:rsid w:val="00374AB0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374AB0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255747"/>
    <w:rPr>
      <w:lang w:val="en-GB" w:eastAsia="en-US"/>
    </w:rPr>
  </w:style>
  <w:style w:type="character" w:customStyle="1" w:styleId="NOZchn">
    <w:name w:val="NO Zchn"/>
    <w:rsid w:val="002929F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57A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0777E"/>
    <w:rPr>
      <w:rFonts w:ascii="Arial" w:hAnsi="Arial"/>
      <w:b/>
      <w:lang w:eastAsia="en-US"/>
    </w:rPr>
  </w:style>
  <w:style w:type="character" w:customStyle="1" w:styleId="TFZchn">
    <w:name w:val="TF Zchn"/>
    <w:rsid w:val="005865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5</cp:revision>
  <dcterms:created xsi:type="dcterms:W3CDTF">2020-04-03T14:27:00Z</dcterms:created>
  <dcterms:modified xsi:type="dcterms:W3CDTF">2020-04-06T15:12:00Z</dcterms:modified>
</cp:coreProperties>
</file>